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0F946" w14:textId="77777777" w:rsidR="00297D87" w:rsidRDefault="00297D87" w:rsidP="00267C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7A6B5D" w14:textId="649828A5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297D87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83F57" w:rsidRPr="006E5AE3">
        <w:rPr>
          <w:b/>
          <w:i/>
          <w:noProof/>
          <w:sz w:val="28"/>
        </w:rPr>
        <w:t>2</w:t>
      </w:r>
      <w:r w:rsidR="00A83F57">
        <w:rPr>
          <w:rFonts w:hint="eastAsia"/>
          <w:b/>
          <w:i/>
          <w:noProof/>
          <w:sz w:val="28"/>
          <w:lang w:eastAsia="zh-CN"/>
        </w:rPr>
        <w:t>51047</w:t>
      </w:r>
    </w:p>
    <w:p w14:paraId="7CB45193" w14:textId="61A964BD" w:rsidR="001E41F3" w:rsidRPr="00297D87" w:rsidRDefault="00297D87" w:rsidP="00297D87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20DB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97D87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0E677" w:rsidR="001E41F3" w:rsidRPr="00410371" w:rsidRDefault="002D5B48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  <w:r w:rsidR="00297D87">
              <w:rPr>
                <w:rFonts w:hint="eastAsia"/>
                <w:b/>
                <w:sz w:val="28"/>
                <w:lang w:val="en-CA" w:eastAsia="zh-CN"/>
              </w:rPr>
              <w:t>8.874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CEF23" w:rsidR="001E41F3" w:rsidRPr="00410371" w:rsidRDefault="0015277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CA"/>
              </w:rPr>
              <w:t>0</w:t>
            </w:r>
            <w:r w:rsidR="00A83595">
              <w:rPr>
                <w:rFonts w:hint="eastAsia"/>
                <w:b/>
                <w:sz w:val="28"/>
                <w:lang w:val="en-CA" w:eastAsia="zh-CN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E76A9" w:rsidR="001E41F3" w:rsidRPr="00410371" w:rsidRDefault="00A83F5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551EC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A39CF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806E7E">
              <w:rPr>
                <w:rFonts w:hint="eastAsia"/>
                <w:lang w:eastAsia="zh-CN"/>
              </w:rPr>
              <w:t>TR 28</w:t>
            </w:r>
            <w:r>
              <w:t>.</w:t>
            </w:r>
            <w:r w:rsidR="00806E7E">
              <w:rPr>
                <w:rFonts w:hint="eastAsia"/>
                <w:lang w:eastAsia="zh-CN"/>
              </w:rPr>
              <w:t>874</w:t>
            </w:r>
            <w:r>
              <w:t xml:space="preserve"> </w:t>
            </w:r>
            <w:r w:rsidR="00806E7E">
              <w:rPr>
                <w:rFonts w:hint="eastAsia"/>
                <w:noProof/>
                <w:lang w:eastAsia="zh-CN"/>
              </w:rPr>
              <w:t>Correction on</w:t>
            </w:r>
            <w:r w:rsidR="0087255F">
              <w:rPr>
                <w:rFonts w:hint="eastAsia"/>
                <w:noProof/>
                <w:lang w:eastAsia="zh-CN"/>
              </w:rPr>
              <w:t xml:space="preserve"> </w:t>
            </w:r>
            <w:r w:rsidR="007C5BED">
              <w:rPr>
                <w:rFonts w:hint="eastAsia"/>
                <w:noProof/>
                <w:lang w:eastAsia="zh-CN"/>
              </w:rPr>
              <w:t xml:space="preserve">the </w:t>
            </w:r>
            <w:r w:rsidR="0087255F">
              <w:rPr>
                <w:rFonts w:hint="eastAsia"/>
                <w:noProof/>
                <w:lang w:eastAsia="zh-CN"/>
              </w:rPr>
              <w:t>evaluation description of NTN secur</w:t>
            </w:r>
            <w:r w:rsidR="007C5BED">
              <w:rPr>
                <w:rFonts w:hint="eastAsia"/>
                <w:noProof/>
                <w:lang w:eastAsia="zh-CN"/>
              </w:rPr>
              <w:t xml:space="preserve">e </w:t>
            </w:r>
            <w:r w:rsidR="0087255F">
              <w:rPr>
                <w:rFonts w:hint="eastAsia"/>
                <w:noProof/>
                <w:lang w:eastAsia="zh-CN"/>
              </w:rPr>
              <w:t>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5FACA" w:rsidR="001E41F3" w:rsidRDefault="00D068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164A">
              <w:rPr>
                <w:noProof/>
                <w:lang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78B6A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02</w:t>
            </w:r>
            <w:r w:rsidR="00AE5DD8">
              <w:t>-</w:t>
            </w:r>
            <w:r w:rsidR="00806E7E"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F7EEC" w:rsidR="001E41F3" w:rsidRDefault="00806E7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30DB4" w14:textId="3946F401" w:rsidR="00A81FD7" w:rsidRDefault="00806E7E" w:rsidP="00922D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</w:t>
            </w:r>
            <w:r w:rsidRPr="00806E7E">
              <w:rPr>
                <w:noProof/>
              </w:rPr>
              <w:t xml:space="preserve"> </w:t>
            </w:r>
            <w:r w:rsidR="00922D37">
              <w:rPr>
                <w:rFonts w:hint="eastAsia"/>
                <w:noProof/>
                <w:lang w:eastAsia="zh-CN"/>
              </w:rPr>
              <w:t xml:space="preserve">merge </w:t>
            </w:r>
            <w:r w:rsidRPr="00806E7E">
              <w:rPr>
                <w:noProof/>
              </w:rPr>
              <w:t>conflict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806E7E">
              <w:rPr>
                <w:noProof/>
              </w:rPr>
              <w:t xml:space="preserve"> between S5-247154 and S5-247157</w:t>
            </w:r>
            <w:r>
              <w:rPr>
                <w:rFonts w:hint="eastAsia"/>
                <w:noProof/>
                <w:lang w:eastAsia="zh-CN"/>
              </w:rPr>
              <w:t xml:space="preserve"> in clause 5.5.1.4</w:t>
            </w:r>
            <w:r w:rsidR="00922D37">
              <w:rPr>
                <w:rFonts w:hint="eastAsia"/>
                <w:noProof/>
                <w:lang w:eastAsia="zh-CN"/>
              </w:rPr>
              <w:t xml:space="preserve"> (see history</w:t>
            </w:r>
            <w:r w:rsidR="00922D37">
              <w:rPr>
                <w:noProof/>
                <w:lang w:eastAsia="zh-CN"/>
              </w:rPr>
              <w:t>: Change 1 was not implemented due to a clash with Tdoc S5-247154</w:t>
            </w:r>
            <w:r w:rsidR="00922D37">
              <w:rPr>
                <w:rFonts w:hint="eastAsia"/>
                <w:noProof/>
                <w:lang w:eastAsia="zh-CN"/>
              </w:rPr>
              <w:t>).</w:t>
            </w:r>
          </w:p>
          <w:p w14:paraId="6CB8CDBA" w14:textId="77777777" w:rsidR="005030BC" w:rsidRDefault="005030BC" w:rsidP="00806E7E">
            <w:pPr>
              <w:pStyle w:val="CRCoverPage"/>
              <w:spacing w:after="0"/>
            </w:pPr>
          </w:p>
          <w:p w14:paraId="50361585" w14:textId="02358E70" w:rsidR="00806E7E" w:rsidRDefault="00806E7E" w:rsidP="00806E7E">
            <w:pPr>
              <w:pStyle w:val="CRCoverPage"/>
              <w:spacing w:after="0"/>
            </w:pPr>
            <w:r w:rsidRPr="00806E7E">
              <w:rPr>
                <w:noProof/>
              </w:rPr>
              <w:t xml:space="preserve">S5-247154 </w:t>
            </w:r>
            <w:r>
              <w:t>(a general enhancement solution based on existed solutions):</w:t>
            </w:r>
          </w:p>
          <w:p w14:paraId="45E47C30" w14:textId="77777777" w:rsidR="00806E7E" w:rsidRDefault="00806E7E" w:rsidP="00806E7E">
            <w:pPr>
              <w:pStyle w:val="CRCoverPage"/>
              <w:spacing w:after="0"/>
            </w:pPr>
          </w:p>
          <w:p w14:paraId="697D145A" w14:textId="77777777" w:rsidR="00806E7E" w:rsidRDefault="00806E7E" w:rsidP="00806E7E">
            <w:pPr>
              <w:pStyle w:val="CRCoverPage"/>
              <w:spacing w:after="0"/>
            </w:pPr>
            <w:r>
              <w:t>5.5.1.4  Evaluation of potential solutions</w:t>
            </w:r>
          </w:p>
          <w:p w14:paraId="7E82B581" w14:textId="77777777" w:rsidR="00806E7E" w:rsidRDefault="00806E7E" w:rsidP="00806E7E">
            <w:pPr>
              <w:pStyle w:val="CRCoverPage"/>
              <w:spacing w:after="0"/>
            </w:pPr>
          </w:p>
          <w:p w14:paraId="777A1CE2" w14:textId="77777777" w:rsidR="00806E7E" w:rsidRDefault="00806E7E" w:rsidP="00806E7E">
            <w:pPr>
              <w:pStyle w:val="CRCoverPage"/>
              <w:spacing w:after="0"/>
            </w:pPr>
            <w:r>
              <w:t>Potential solution #&lt;2&gt;</w:t>
            </w:r>
          </w:p>
          <w:p w14:paraId="22B2F03B" w14:textId="77777777" w:rsidR="00806E7E" w:rsidRDefault="00806E7E" w:rsidP="00806E7E">
            <w:pPr>
              <w:pStyle w:val="CRCoverPage"/>
              <w:spacing w:after="0"/>
            </w:pPr>
          </w:p>
          <w:p w14:paraId="45B6D117" w14:textId="77777777" w:rsidR="00806E7E" w:rsidRDefault="00806E7E" w:rsidP="00806E7E">
            <w:pPr>
              <w:pStyle w:val="CRCoverPage"/>
              <w:spacing w:after="0"/>
            </w:pPr>
            <w:r>
              <w:t>Pros:</w:t>
            </w:r>
          </w:p>
          <w:p w14:paraId="1180280A" w14:textId="77777777" w:rsidR="00806E7E" w:rsidRDefault="00806E7E" w:rsidP="00806E7E">
            <w:pPr>
              <w:pStyle w:val="CRCoverPage"/>
              <w:spacing w:after="0"/>
            </w:pPr>
            <w:r>
              <w:t>No backward compatibility issues.</w:t>
            </w:r>
          </w:p>
          <w:p w14:paraId="7C8CC273" w14:textId="77777777" w:rsidR="00806E7E" w:rsidRDefault="00806E7E" w:rsidP="00806E7E">
            <w:pPr>
              <w:pStyle w:val="CRCoverPage"/>
              <w:spacing w:after="0"/>
            </w:pPr>
            <w:r>
              <w:t>Minimizes the configuration complexity and brings an overall pre-configuration to catch a global view of all valid MOIs within a single instance for a time window, which can avoid the modification on all existing NRMs that are related to NTN scenario.</w:t>
            </w:r>
          </w:p>
          <w:p w14:paraId="3F0CA62C" w14:textId="77777777" w:rsidR="00806E7E" w:rsidRDefault="00806E7E" w:rsidP="00806E7E">
            <w:pPr>
              <w:pStyle w:val="CRCoverPage"/>
              <w:spacing w:after="0"/>
            </w:pPr>
            <w:r>
              <w:t>It’s recommended to take potential solution #&lt;2&gt; as baseline for normative work.</w:t>
            </w:r>
          </w:p>
          <w:p w14:paraId="634FAB24" w14:textId="77777777" w:rsidR="00806E7E" w:rsidRDefault="00806E7E" w:rsidP="00806E7E">
            <w:pPr>
              <w:pStyle w:val="CRCoverPage"/>
              <w:spacing w:after="0"/>
            </w:pPr>
          </w:p>
          <w:p w14:paraId="5115B41C" w14:textId="75BA9454" w:rsidR="00806E7E" w:rsidRDefault="00806E7E" w:rsidP="00806E7E">
            <w:pPr>
              <w:pStyle w:val="CRCoverPage"/>
              <w:spacing w:after="0"/>
            </w:pPr>
          </w:p>
          <w:p w14:paraId="48AB797B" w14:textId="31A45F66" w:rsidR="00806E7E" w:rsidRDefault="00806E7E" w:rsidP="00806E7E">
            <w:pPr>
              <w:pStyle w:val="CRCoverPage"/>
              <w:spacing w:after="0"/>
            </w:pPr>
            <w:r w:rsidRPr="00806E7E">
              <w:rPr>
                <w:noProof/>
              </w:rPr>
              <w:t>S5-247157</w:t>
            </w:r>
            <w:r>
              <w:t>:</w:t>
            </w:r>
          </w:p>
          <w:p w14:paraId="7560386D" w14:textId="77777777" w:rsidR="00806E7E" w:rsidRDefault="00806E7E" w:rsidP="00806E7E">
            <w:pPr>
              <w:pStyle w:val="CRCoverPage"/>
              <w:spacing w:after="0"/>
            </w:pPr>
          </w:p>
          <w:p w14:paraId="4616A8AB" w14:textId="1B004AE5" w:rsidR="00806E7E" w:rsidRDefault="00806E7E" w:rsidP="00806E7E">
            <w:pPr>
              <w:pStyle w:val="CRCoverPage"/>
              <w:spacing w:after="0"/>
            </w:pPr>
            <w:r>
              <w:t>5.5.1.4  Evaluation of potential solutions</w:t>
            </w:r>
          </w:p>
          <w:p w14:paraId="708AA7DE" w14:textId="6E51912B" w:rsidR="00806E7E" w:rsidRPr="00A657BE" w:rsidRDefault="00806E7E" w:rsidP="00806E7E">
            <w:pPr>
              <w:pStyle w:val="CRCoverPage"/>
              <w:spacing w:after="0"/>
            </w:pPr>
            <w:r>
              <w:t>Only one solution is proposed, which is feasible, and is recommended.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101BD" w:rsidR="00A657BE" w:rsidRDefault="004E03BE" w:rsidP="004E03B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description </w:t>
            </w:r>
            <w:r w:rsidR="00806E7E">
              <w:rPr>
                <w:rFonts w:hint="eastAsia"/>
                <w:noProof/>
                <w:lang w:eastAsia="zh-CN"/>
              </w:rPr>
              <w:t xml:space="preserve">in </w:t>
            </w:r>
            <w:r w:rsidR="00806E7E">
              <w:t>5.5.1.4</w:t>
            </w:r>
            <w:r w:rsidR="00806E7E">
              <w:rPr>
                <w:rFonts w:hint="eastAsia"/>
                <w:lang w:eastAsia="zh-CN"/>
              </w:rPr>
              <w:t xml:space="preserve"> to avoid conflicts</w:t>
            </w:r>
            <w:r w:rsidR="00D01AB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0BC74" w:rsidR="001E41F3" w:rsidRDefault="00017A50" w:rsidP="001953D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CA" w:eastAsia="zh-CN"/>
              </w:rPr>
              <w:t xml:space="preserve">The conclusion is </w:t>
            </w:r>
            <w:r w:rsidRPr="00017A50">
              <w:rPr>
                <w:lang w:val="en-CA" w:eastAsia="zh-CN"/>
              </w:rPr>
              <w:t>ambiguous</w:t>
            </w:r>
            <w:r>
              <w:rPr>
                <w:rFonts w:hint="eastAsia"/>
                <w:lang w:val="en-CA" w:eastAsia="zh-CN"/>
              </w:rPr>
              <w:t xml:space="preserve"> and misunderstanding</w:t>
            </w:r>
            <w:r w:rsidR="00030626">
              <w:rPr>
                <w:lang w:val="en-CA"/>
              </w:rPr>
              <w:t>.</w:t>
            </w:r>
            <w:r w:rsidR="00233143"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42BFE" w:rsidR="001E41F3" w:rsidRDefault="00806E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78527023" w14:textId="77777777" w:rsidR="0087255F" w:rsidRPr="005239D1" w:rsidRDefault="0087255F" w:rsidP="0087255F">
      <w:pPr>
        <w:pStyle w:val="40"/>
        <w:rPr>
          <w:lang w:eastAsia="zh-CN"/>
        </w:rPr>
      </w:pPr>
      <w:bookmarkStart w:id="1" w:name="_Toc176766029"/>
      <w:bookmarkStart w:id="2" w:name="_Toc183512734"/>
      <w:bookmarkStart w:id="3" w:name="_Toc36134266"/>
      <w:bookmarkStart w:id="4" w:name="_Toc44686751"/>
      <w:bookmarkStart w:id="5" w:name="_Toc51928517"/>
      <w:bookmarkStart w:id="6" w:name="_Toc51929086"/>
      <w:bookmarkStart w:id="7" w:name="_Toc155283097"/>
      <w:bookmarkStart w:id="8" w:name="_Toc162449549"/>
      <w:r w:rsidRPr="005239D1">
        <w:t>5.</w:t>
      </w:r>
      <w:r w:rsidRPr="005239D1">
        <w:rPr>
          <w:lang w:eastAsia="zh-CN"/>
        </w:rPr>
        <w:t>5</w:t>
      </w:r>
      <w:r w:rsidRPr="005239D1">
        <w:t>.1.</w:t>
      </w:r>
      <w:r w:rsidRPr="005239D1">
        <w:rPr>
          <w:lang w:eastAsia="zh-CN"/>
        </w:rPr>
        <w:t>4</w:t>
      </w:r>
      <w:r w:rsidRPr="005239D1">
        <w:tab/>
      </w:r>
      <w:r w:rsidRPr="005239D1">
        <w:rPr>
          <w:lang w:eastAsia="zh-CN"/>
        </w:rPr>
        <w:t>Evaluation of potential solutions</w:t>
      </w:r>
      <w:bookmarkEnd w:id="1"/>
      <w:bookmarkEnd w:id="2"/>
    </w:p>
    <w:p w14:paraId="42B0073E" w14:textId="3B97A50C" w:rsidR="0087255F" w:rsidRDefault="00876D31" w:rsidP="0087255F">
      <w:pPr>
        <w:keepNext/>
        <w:keepLines/>
        <w:rPr>
          <w:ins w:id="9" w:author="CATT" w:date="2025-01-26T11:25:00Z" w16du:dateUtc="2025-01-26T03:25:00Z"/>
          <w:lang w:eastAsia="zh-CN"/>
        </w:rPr>
      </w:pPr>
      <w:ins w:id="10" w:author="CATT" w:date="2025-01-26T14:17:00Z" w16du:dateUtc="2025-01-26T06:17:00Z">
        <w:r w:rsidRPr="00876D31">
          <w:t xml:space="preserve">The </w:t>
        </w:r>
      </w:ins>
      <w:ins w:id="11" w:author="rev1" w:date="2025-02-20T21:32:00Z" w16du:dateUtc="2025-02-20T13:32:00Z">
        <w:r w:rsidR="00B84525">
          <w:rPr>
            <w:rFonts w:hint="eastAsia"/>
            <w:lang w:eastAsia="zh-CN"/>
          </w:rPr>
          <w:t>potential</w:t>
        </w:r>
      </w:ins>
      <w:ins w:id="12" w:author="CATT" w:date="2025-01-26T14:17:00Z" w16du:dateUtc="2025-01-26T06:17:00Z">
        <w:r w:rsidRPr="00876D31">
          <w:t xml:space="preserve"> solution #&lt;1&gt;</w:t>
        </w:r>
        <w:r>
          <w:rPr>
            <w:rFonts w:hint="eastAsia"/>
            <w:lang w:eastAsia="zh-CN"/>
          </w:rPr>
          <w:t xml:space="preserve"> </w:t>
        </w:r>
      </w:ins>
      <w:ins w:id="13" w:author="CATT" w:date="2025-01-26T14:18:00Z" w16du:dateUtc="2025-01-26T06:18:00Z">
        <w:r w:rsidRPr="005239D1">
          <w:rPr>
            <w:lang w:eastAsia="zh-CN"/>
          </w:rPr>
          <w:t>described in clause 5.</w:t>
        </w:r>
      </w:ins>
      <w:ins w:id="14" w:author="CATT" w:date="2025-01-26T14:19:00Z" w16du:dateUtc="2025-01-26T06:19:00Z">
        <w:r>
          <w:rPr>
            <w:rFonts w:hint="eastAsia"/>
            <w:lang w:eastAsia="zh-CN"/>
          </w:rPr>
          <w:t>5</w:t>
        </w:r>
      </w:ins>
      <w:ins w:id="15" w:author="CATT" w:date="2025-01-26T14:18:00Z" w16du:dateUtc="2025-01-26T06:18:00Z">
        <w:r w:rsidRPr="005239D1">
          <w:rPr>
            <w:lang w:eastAsia="zh-CN"/>
          </w:rPr>
          <w:t>.</w:t>
        </w:r>
      </w:ins>
      <w:ins w:id="16" w:author="CATT" w:date="2025-01-26T14:19:00Z" w16du:dateUtc="2025-01-26T06:19:00Z">
        <w:r>
          <w:rPr>
            <w:rFonts w:hint="eastAsia"/>
            <w:lang w:eastAsia="zh-CN"/>
          </w:rPr>
          <w:t>1</w:t>
        </w:r>
      </w:ins>
      <w:ins w:id="17" w:author="CATT" w:date="2025-01-26T14:18:00Z" w16du:dateUtc="2025-01-26T06:18:00Z">
        <w:r w:rsidRPr="005239D1">
          <w:rPr>
            <w:lang w:eastAsia="zh-CN"/>
          </w:rPr>
          <w:t xml:space="preserve">.3.1 adopts </w:t>
        </w:r>
      </w:ins>
      <w:ins w:id="18" w:author="CATT" w:date="2025-01-26T14:20:00Z" w16du:dateUtc="2025-01-26T06:20:00Z">
        <w:r>
          <w:rPr>
            <w:rFonts w:hint="eastAsia"/>
            <w:lang w:eastAsia="zh-CN"/>
          </w:rPr>
          <w:t>p</w:t>
        </w:r>
        <w:r w:rsidRPr="005239D1">
          <w:t>re-configure the anticipated feeder link switchovers and satellite handovers in advance</w:t>
        </w:r>
      </w:ins>
      <w:ins w:id="19" w:author="CATT" w:date="2025-01-26T14:18:00Z" w16du:dateUtc="2025-01-26T06:18:00Z">
        <w:r w:rsidRPr="005239D1">
          <w:rPr>
            <w:lang w:eastAsia="zh-CN"/>
          </w:rPr>
          <w:t xml:space="preserve"> and</w:t>
        </w:r>
      </w:ins>
      <w:ins w:id="20" w:author="CATT" w:date="2025-01-26T14:22:00Z" w16du:dateUtc="2025-01-26T06:22:00Z">
        <w:r>
          <w:rPr>
            <w:rFonts w:hint="eastAsia"/>
            <w:lang w:eastAsia="zh-CN"/>
          </w:rPr>
          <w:t xml:space="preserve"> related </w:t>
        </w:r>
        <w:r w:rsidRPr="005239D1">
          <w:t xml:space="preserve">time window </w:t>
        </w:r>
        <w:r>
          <w:rPr>
            <w:rFonts w:hint="eastAsia"/>
            <w:lang w:eastAsia="zh-CN"/>
          </w:rPr>
          <w:t xml:space="preserve">information </w:t>
        </w:r>
        <w:r w:rsidRPr="005239D1">
          <w:t>is used to define triggers to automate the setup and maintenance of the secure connectivity</w:t>
        </w:r>
      </w:ins>
      <w:ins w:id="21" w:author="CATT" w:date="2025-01-26T14:18:00Z" w16du:dateUtc="2025-01-26T06:18:00Z">
        <w:r w:rsidRPr="005239D1">
          <w:rPr>
            <w:lang w:eastAsia="zh-CN"/>
          </w:rPr>
          <w:t>, the change is lightweight and it is backward compatible.</w:t>
        </w:r>
      </w:ins>
    </w:p>
    <w:p w14:paraId="0DA4D838" w14:textId="30658BC6" w:rsidR="0087255F" w:rsidRPr="005239D1" w:rsidRDefault="0087255F" w:rsidP="0087255F">
      <w:pPr>
        <w:keepNext/>
        <w:keepLines/>
      </w:pPr>
      <w:r w:rsidRPr="005239D1">
        <w:t>Potential solution #&lt;</w:t>
      </w:r>
      <w:r>
        <w:t>2</w:t>
      </w:r>
      <w:r w:rsidRPr="005239D1">
        <w:t>&gt;</w:t>
      </w:r>
    </w:p>
    <w:p w14:paraId="0807863B" w14:textId="77777777" w:rsidR="0087255F" w:rsidRPr="005239D1" w:rsidRDefault="0087255F" w:rsidP="0087255F">
      <w:pPr>
        <w:pStyle w:val="B10"/>
        <w:rPr>
          <w:lang w:eastAsia="zh-CN"/>
        </w:rPr>
      </w:pPr>
      <w:r w:rsidRPr="005239D1">
        <w:rPr>
          <w:lang w:eastAsia="zh-CN"/>
        </w:rPr>
        <w:t>-</w:t>
      </w:r>
      <w:r w:rsidRPr="005239D1">
        <w:rPr>
          <w:lang w:eastAsia="zh-CN"/>
        </w:rPr>
        <w:tab/>
        <w:t>Pros:</w:t>
      </w:r>
    </w:p>
    <w:p w14:paraId="23B54D84" w14:textId="77777777" w:rsidR="0087255F" w:rsidRPr="00AE1C97" w:rsidRDefault="0087255F" w:rsidP="0087255F">
      <w:pPr>
        <w:pStyle w:val="B20"/>
        <w:rPr>
          <w:lang w:eastAsia="zh-CN"/>
        </w:rPr>
      </w:pPr>
      <w:r w:rsidRPr="00AE1C97">
        <w:rPr>
          <w:rFonts w:ascii="Courier New" w:hAnsi="Courier New" w:cs="Courier New"/>
          <w:lang w:eastAsia="zh-CN"/>
        </w:rPr>
        <w:t>o</w:t>
      </w:r>
      <w:r w:rsidRPr="00AE1C97">
        <w:rPr>
          <w:rFonts w:ascii="Courier New" w:hAnsi="Courier New" w:cs="Courier New"/>
          <w:lang w:eastAsia="zh-CN"/>
        </w:rPr>
        <w:tab/>
      </w:r>
      <w:r w:rsidRPr="00905DA2">
        <w:rPr>
          <w:rFonts w:eastAsia="等线" w:hint="eastAsia"/>
          <w:lang w:eastAsia="zh-CN"/>
        </w:rPr>
        <w:t>No</w:t>
      </w:r>
      <w:r w:rsidRPr="00905DA2">
        <w:rPr>
          <w:rFonts w:eastAsia="等线"/>
        </w:rPr>
        <w:t xml:space="preserve"> backward compatibility issues</w:t>
      </w:r>
      <w:r w:rsidRPr="00905DA2">
        <w:rPr>
          <w:rFonts w:eastAsia="等线"/>
          <w:lang w:eastAsia="zh-CN"/>
        </w:rPr>
        <w:t>.</w:t>
      </w:r>
    </w:p>
    <w:p w14:paraId="7D6B90C0" w14:textId="77777777" w:rsidR="0087255F" w:rsidRPr="00AE1C97" w:rsidRDefault="0087255F" w:rsidP="0087255F">
      <w:pPr>
        <w:pStyle w:val="B20"/>
        <w:rPr>
          <w:lang w:eastAsia="zh-CN"/>
        </w:rPr>
      </w:pPr>
      <w:r w:rsidRPr="00AE1C97">
        <w:rPr>
          <w:rFonts w:ascii="Courier New" w:hAnsi="Courier New" w:cs="Courier New"/>
          <w:lang w:eastAsia="zh-CN"/>
        </w:rPr>
        <w:t>o</w:t>
      </w:r>
      <w:r w:rsidRPr="00AE1C97">
        <w:rPr>
          <w:rFonts w:ascii="Courier New" w:hAnsi="Courier New" w:cs="Courier New"/>
          <w:lang w:eastAsia="zh-CN"/>
        </w:rPr>
        <w:tab/>
      </w:r>
      <w:r w:rsidRPr="00905DA2">
        <w:rPr>
          <w:rFonts w:eastAsia="等线"/>
          <w:lang w:eastAsia="zh-CN"/>
        </w:rPr>
        <w:t>Minimizes the configuration complexity and brings an overall pre-configuration to catch a global view of all valid MOIs within a single instance for a time window, which can avoid the modification on all existing NRMs that are related to NTN scenario.</w:t>
      </w:r>
    </w:p>
    <w:p w14:paraId="2305AF0A" w14:textId="06B28F7B" w:rsidR="004E03BE" w:rsidRDefault="0087255F" w:rsidP="0045614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is</w:t>
      </w:r>
      <w:r>
        <w:rPr>
          <w:lang w:eastAsia="zh-CN"/>
        </w:rPr>
        <w:t xml:space="preserve"> recommended to take potential solution #&lt;2&gt; as baseline for normative work.</w:t>
      </w:r>
    </w:p>
    <w:bookmarkEnd w:id="3"/>
    <w:bookmarkEnd w:id="4"/>
    <w:bookmarkEnd w:id="5"/>
    <w:bookmarkEnd w:id="6"/>
    <w:bookmarkEnd w:id="7"/>
    <w:bookmarkEnd w:id="8"/>
    <w:p w14:paraId="5054D0BC" w14:textId="77777777" w:rsidR="004E03BE" w:rsidRPr="004E03BE" w:rsidRDefault="004E03BE" w:rsidP="004E03BE">
      <w:pPr>
        <w:rPr>
          <w:lang w:eastAsia="zh-CN"/>
        </w:rPr>
      </w:pPr>
    </w:p>
    <w:sectPr w:rsidR="004E03BE" w:rsidRPr="004E03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C778E" w14:textId="77777777" w:rsidR="009658FF" w:rsidRDefault="009658FF">
      <w:r>
        <w:separator/>
      </w:r>
    </w:p>
  </w:endnote>
  <w:endnote w:type="continuationSeparator" w:id="0">
    <w:p w14:paraId="7AEF9B7D" w14:textId="77777777" w:rsidR="009658FF" w:rsidRDefault="0096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E4BF1" w14:textId="77777777" w:rsidR="009658FF" w:rsidRDefault="009658FF">
      <w:r>
        <w:separator/>
      </w:r>
    </w:p>
  </w:footnote>
  <w:footnote w:type="continuationSeparator" w:id="0">
    <w:p w14:paraId="1E282032" w14:textId="77777777" w:rsidR="009658FF" w:rsidRDefault="00965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8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63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4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6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8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6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1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87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91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5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7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2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90"/>
  </w:num>
  <w:num w:numId="7" w16cid:durableId="1232735506">
    <w:abstractNumId w:val="49"/>
  </w:num>
  <w:num w:numId="8" w16cid:durableId="518659399">
    <w:abstractNumId w:val="15"/>
  </w:num>
  <w:num w:numId="9" w16cid:durableId="1501503214">
    <w:abstractNumId w:val="81"/>
  </w:num>
  <w:num w:numId="10" w16cid:durableId="1355426435">
    <w:abstractNumId w:val="87"/>
  </w:num>
  <w:num w:numId="11" w16cid:durableId="267812359">
    <w:abstractNumId w:val="46"/>
  </w:num>
  <w:num w:numId="12" w16cid:durableId="390928086">
    <w:abstractNumId w:val="94"/>
  </w:num>
  <w:num w:numId="13" w16cid:durableId="885264920">
    <w:abstractNumId w:val="64"/>
  </w:num>
  <w:num w:numId="14" w16cid:durableId="1319112317">
    <w:abstractNumId w:val="78"/>
  </w:num>
  <w:num w:numId="15" w16cid:durableId="141510203">
    <w:abstractNumId w:val="13"/>
  </w:num>
  <w:num w:numId="16" w16cid:durableId="376785736">
    <w:abstractNumId w:val="20"/>
  </w:num>
  <w:num w:numId="17" w16cid:durableId="1594120563">
    <w:abstractNumId w:val="59"/>
  </w:num>
  <w:num w:numId="18" w16cid:durableId="1283030826">
    <w:abstractNumId w:val="95"/>
  </w:num>
  <w:num w:numId="19" w16cid:durableId="882250298">
    <w:abstractNumId w:val="41"/>
  </w:num>
  <w:num w:numId="20" w16cid:durableId="1654486297">
    <w:abstractNumId w:val="43"/>
  </w:num>
  <w:num w:numId="21" w16cid:durableId="2133672693">
    <w:abstractNumId w:val="44"/>
  </w:num>
  <w:num w:numId="22" w16cid:durableId="1954557045">
    <w:abstractNumId w:val="75"/>
  </w:num>
  <w:num w:numId="23" w16cid:durableId="1061639904">
    <w:abstractNumId w:val="57"/>
  </w:num>
  <w:num w:numId="24" w16cid:durableId="229393001">
    <w:abstractNumId w:val="100"/>
  </w:num>
  <w:num w:numId="25" w16cid:durableId="124154500">
    <w:abstractNumId w:val="23"/>
  </w:num>
  <w:num w:numId="26" w16cid:durableId="140854105">
    <w:abstractNumId w:val="92"/>
  </w:num>
  <w:num w:numId="27" w16cid:durableId="1856773480">
    <w:abstractNumId w:val="74"/>
  </w:num>
  <w:num w:numId="28" w16cid:durableId="1702634758">
    <w:abstractNumId w:val="98"/>
  </w:num>
  <w:num w:numId="29" w16cid:durableId="450589890">
    <w:abstractNumId w:val="36"/>
  </w:num>
  <w:num w:numId="30" w16cid:durableId="195313672">
    <w:abstractNumId w:val="52"/>
  </w:num>
  <w:num w:numId="31" w16cid:durableId="976031795">
    <w:abstractNumId w:val="16"/>
  </w:num>
  <w:num w:numId="32" w16cid:durableId="785928265">
    <w:abstractNumId w:val="35"/>
  </w:num>
  <w:num w:numId="33" w16cid:durableId="1200778458">
    <w:abstractNumId w:val="28"/>
  </w:num>
  <w:num w:numId="34" w16cid:durableId="634676927">
    <w:abstractNumId w:val="14"/>
  </w:num>
  <w:num w:numId="35" w16cid:durableId="1808009517">
    <w:abstractNumId w:val="79"/>
  </w:num>
  <w:num w:numId="36" w16cid:durableId="947664209">
    <w:abstractNumId w:val="42"/>
  </w:num>
  <w:num w:numId="37" w16cid:durableId="719478317">
    <w:abstractNumId w:val="63"/>
  </w:num>
  <w:num w:numId="38" w16cid:durableId="811756282">
    <w:abstractNumId w:val="68"/>
  </w:num>
  <w:num w:numId="39" w16cid:durableId="1432122764">
    <w:abstractNumId w:val="12"/>
  </w:num>
  <w:num w:numId="40" w16cid:durableId="1117143630">
    <w:abstractNumId w:val="84"/>
  </w:num>
  <w:num w:numId="41" w16cid:durableId="1872571119">
    <w:abstractNumId w:val="66"/>
  </w:num>
  <w:num w:numId="42" w16cid:durableId="1288198897">
    <w:abstractNumId w:val="26"/>
  </w:num>
  <w:num w:numId="43" w16cid:durableId="183327914">
    <w:abstractNumId w:val="17"/>
  </w:num>
  <w:num w:numId="44" w16cid:durableId="504981206">
    <w:abstractNumId w:val="83"/>
  </w:num>
  <w:num w:numId="45" w16cid:durableId="1699811968">
    <w:abstractNumId w:val="29"/>
  </w:num>
  <w:num w:numId="46" w16cid:durableId="1628312059">
    <w:abstractNumId w:val="62"/>
  </w:num>
  <w:num w:numId="47" w16cid:durableId="2096972013">
    <w:abstractNumId w:val="86"/>
  </w:num>
  <w:num w:numId="48" w16cid:durableId="2032146437">
    <w:abstractNumId w:val="96"/>
  </w:num>
  <w:num w:numId="49" w16cid:durableId="656999390">
    <w:abstractNumId w:val="70"/>
  </w:num>
  <w:num w:numId="50" w16cid:durableId="452675381">
    <w:abstractNumId w:val="55"/>
  </w:num>
  <w:num w:numId="51" w16cid:durableId="2117749961">
    <w:abstractNumId w:val="73"/>
  </w:num>
  <w:num w:numId="52" w16cid:durableId="1866213772">
    <w:abstractNumId w:val="76"/>
  </w:num>
  <w:num w:numId="53" w16cid:durableId="542132670">
    <w:abstractNumId w:val="19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45"/>
  </w:num>
  <w:num w:numId="62" w16cid:durableId="1825704219">
    <w:abstractNumId w:val="93"/>
  </w:num>
  <w:num w:numId="63" w16cid:durableId="337386521">
    <w:abstractNumId w:val="27"/>
  </w:num>
  <w:num w:numId="64" w16cid:durableId="403987524">
    <w:abstractNumId w:val="69"/>
  </w:num>
  <w:num w:numId="65" w16cid:durableId="2024696564">
    <w:abstractNumId w:val="53"/>
  </w:num>
  <w:num w:numId="66" w16cid:durableId="1856577425">
    <w:abstractNumId w:val="37"/>
  </w:num>
  <w:num w:numId="67" w16cid:durableId="1186481733">
    <w:abstractNumId w:val="80"/>
  </w:num>
  <w:num w:numId="68" w16cid:durableId="4091152">
    <w:abstractNumId w:val="60"/>
  </w:num>
  <w:num w:numId="69" w16cid:durableId="1360887317">
    <w:abstractNumId w:val="71"/>
  </w:num>
  <w:num w:numId="70" w16cid:durableId="990139423">
    <w:abstractNumId w:val="34"/>
  </w:num>
  <w:num w:numId="71" w16cid:durableId="1896311011">
    <w:abstractNumId w:val="25"/>
  </w:num>
  <w:num w:numId="72" w16cid:durableId="179199719">
    <w:abstractNumId w:val="31"/>
  </w:num>
  <w:num w:numId="73" w16cid:durableId="278728154">
    <w:abstractNumId w:val="61"/>
  </w:num>
  <w:num w:numId="74" w16cid:durableId="109059921">
    <w:abstractNumId w:val="85"/>
  </w:num>
  <w:num w:numId="75" w16cid:durableId="604263442">
    <w:abstractNumId w:val="54"/>
  </w:num>
  <w:num w:numId="76" w16cid:durableId="1910573691">
    <w:abstractNumId w:val="22"/>
  </w:num>
  <w:num w:numId="77" w16cid:durableId="968512581">
    <w:abstractNumId w:val="56"/>
  </w:num>
  <w:num w:numId="78" w16cid:durableId="444737393">
    <w:abstractNumId w:val="33"/>
  </w:num>
  <w:num w:numId="79" w16cid:durableId="1591238048">
    <w:abstractNumId w:val="51"/>
  </w:num>
  <w:num w:numId="80" w16cid:durableId="2115856298">
    <w:abstractNumId w:val="82"/>
  </w:num>
  <w:num w:numId="81" w16cid:durableId="995567010">
    <w:abstractNumId w:val="88"/>
  </w:num>
  <w:num w:numId="82" w16cid:durableId="2121490401">
    <w:abstractNumId w:val="72"/>
  </w:num>
  <w:num w:numId="83" w16cid:durableId="225185240">
    <w:abstractNumId w:val="53"/>
    <w:lvlOverride w:ilvl="0">
      <w:startOverride w:val="1"/>
    </w:lvlOverride>
  </w:num>
  <w:num w:numId="84" w16cid:durableId="1177382220">
    <w:abstractNumId w:val="50"/>
  </w:num>
  <w:num w:numId="85" w16cid:durableId="1329596176">
    <w:abstractNumId w:val="77"/>
  </w:num>
  <w:num w:numId="86" w16cid:durableId="813452711">
    <w:abstractNumId w:val="30"/>
  </w:num>
  <w:num w:numId="87" w16cid:durableId="10802959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67"/>
  </w:num>
  <w:num w:numId="89" w16cid:durableId="625891175">
    <w:abstractNumId w:val="21"/>
  </w:num>
  <w:num w:numId="90" w16cid:durableId="1253659001">
    <w:abstractNumId w:val="89"/>
  </w:num>
  <w:num w:numId="91" w16cid:durableId="1474446749">
    <w:abstractNumId w:val="38"/>
  </w:num>
  <w:num w:numId="92" w16cid:durableId="1290478603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99"/>
  </w:num>
  <w:num w:numId="94" w16cid:durableId="1054350691">
    <w:abstractNumId w:val="40"/>
  </w:num>
  <w:num w:numId="95" w16cid:durableId="622687838">
    <w:abstractNumId w:val="11"/>
  </w:num>
  <w:num w:numId="96" w16cid:durableId="1079641255">
    <w:abstractNumId w:val="24"/>
  </w:num>
  <w:num w:numId="97" w16cid:durableId="698356754">
    <w:abstractNumId w:val="91"/>
  </w:num>
  <w:num w:numId="98" w16cid:durableId="552933957">
    <w:abstractNumId w:val="65"/>
  </w:num>
  <w:num w:numId="99" w16cid:durableId="248396018">
    <w:abstractNumId w:val="47"/>
  </w:num>
  <w:num w:numId="100" w16cid:durableId="1703238210">
    <w:abstractNumId w:val="97"/>
  </w:num>
  <w:num w:numId="101" w16cid:durableId="1842811545">
    <w:abstractNumId w:val="18"/>
  </w:num>
  <w:num w:numId="102" w16cid:durableId="1186404781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17A50"/>
    <w:rsid w:val="00022E4A"/>
    <w:rsid w:val="00030626"/>
    <w:rsid w:val="000376B3"/>
    <w:rsid w:val="0006495D"/>
    <w:rsid w:val="00075F62"/>
    <w:rsid w:val="000A18A1"/>
    <w:rsid w:val="000A6394"/>
    <w:rsid w:val="000B72EC"/>
    <w:rsid w:val="000B7FED"/>
    <w:rsid w:val="000C038A"/>
    <w:rsid w:val="000C6598"/>
    <w:rsid w:val="000D44B3"/>
    <w:rsid w:val="000E014D"/>
    <w:rsid w:val="000E2A0B"/>
    <w:rsid w:val="00101263"/>
    <w:rsid w:val="00104781"/>
    <w:rsid w:val="00120AF5"/>
    <w:rsid w:val="0014431C"/>
    <w:rsid w:val="00145D43"/>
    <w:rsid w:val="0015277F"/>
    <w:rsid w:val="00161E93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D3966"/>
    <w:rsid w:val="001E293E"/>
    <w:rsid w:val="001E41F3"/>
    <w:rsid w:val="001E536F"/>
    <w:rsid w:val="001E7721"/>
    <w:rsid w:val="001F5C92"/>
    <w:rsid w:val="00214BC4"/>
    <w:rsid w:val="002175FD"/>
    <w:rsid w:val="0022705D"/>
    <w:rsid w:val="00233143"/>
    <w:rsid w:val="00237F10"/>
    <w:rsid w:val="00243C57"/>
    <w:rsid w:val="0026004D"/>
    <w:rsid w:val="002640DD"/>
    <w:rsid w:val="00267CD3"/>
    <w:rsid w:val="00275D12"/>
    <w:rsid w:val="00284FEB"/>
    <w:rsid w:val="002860C4"/>
    <w:rsid w:val="00287799"/>
    <w:rsid w:val="00297D87"/>
    <w:rsid w:val="002B5741"/>
    <w:rsid w:val="002D5B48"/>
    <w:rsid w:val="002D6E68"/>
    <w:rsid w:val="002E472E"/>
    <w:rsid w:val="002F5BEA"/>
    <w:rsid w:val="002F63B1"/>
    <w:rsid w:val="00300CC6"/>
    <w:rsid w:val="00305409"/>
    <w:rsid w:val="0034108E"/>
    <w:rsid w:val="003609EF"/>
    <w:rsid w:val="0036231A"/>
    <w:rsid w:val="00374DD4"/>
    <w:rsid w:val="00393DC3"/>
    <w:rsid w:val="003A49CB"/>
    <w:rsid w:val="003C2320"/>
    <w:rsid w:val="003E1A36"/>
    <w:rsid w:val="003F222B"/>
    <w:rsid w:val="003F38D8"/>
    <w:rsid w:val="00410371"/>
    <w:rsid w:val="00413990"/>
    <w:rsid w:val="004227F8"/>
    <w:rsid w:val="004242F1"/>
    <w:rsid w:val="0042608D"/>
    <w:rsid w:val="004545E1"/>
    <w:rsid w:val="0045614C"/>
    <w:rsid w:val="0047657D"/>
    <w:rsid w:val="004A52C6"/>
    <w:rsid w:val="004B75B7"/>
    <w:rsid w:val="004C4280"/>
    <w:rsid w:val="004D1D31"/>
    <w:rsid w:val="004E03BE"/>
    <w:rsid w:val="004E314F"/>
    <w:rsid w:val="004E6C5A"/>
    <w:rsid w:val="005009D9"/>
    <w:rsid w:val="005030BC"/>
    <w:rsid w:val="0051580D"/>
    <w:rsid w:val="00547111"/>
    <w:rsid w:val="00552668"/>
    <w:rsid w:val="00557A8E"/>
    <w:rsid w:val="005658F2"/>
    <w:rsid w:val="00592D74"/>
    <w:rsid w:val="005D6EAF"/>
    <w:rsid w:val="005E2C44"/>
    <w:rsid w:val="006007A0"/>
    <w:rsid w:val="00621060"/>
    <w:rsid w:val="00621188"/>
    <w:rsid w:val="006257ED"/>
    <w:rsid w:val="0065536E"/>
    <w:rsid w:val="00664075"/>
    <w:rsid w:val="00665C47"/>
    <w:rsid w:val="00671418"/>
    <w:rsid w:val="00673450"/>
    <w:rsid w:val="00673F80"/>
    <w:rsid w:val="006755AA"/>
    <w:rsid w:val="006808EA"/>
    <w:rsid w:val="0068622F"/>
    <w:rsid w:val="006874F2"/>
    <w:rsid w:val="00695808"/>
    <w:rsid w:val="006B0A7E"/>
    <w:rsid w:val="006B46FB"/>
    <w:rsid w:val="006E21FB"/>
    <w:rsid w:val="006E5AE3"/>
    <w:rsid w:val="006F1AF5"/>
    <w:rsid w:val="006F678A"/>
    <w:rsid w:val="00780FA8"/>
    <w:rsid w:val="00785599"/>
    <w:rsid w:val="00787A47"/>
    <w:rsid w:val="00792342"/>
    <w:rsid w:val="007977A8"/>
    <w:rsid w:val="007A2E7B"/>
    <w:rsid w:val="007B512A"/>
    <w:rsid w:val="007C2097"/>
    <w:rsid w:val="007C5BED"/>
    <w:rsid w:val="007C7829"/>
    <w:rsid w:val="007D6A07"/>
    <w:rsid w:val="007E0E9E"/>
    <w:rsid w:val="007E4958"/>
    <w:rsid w:val="007F4721"/>
    <w:rsid w:val="007F7259"/>
    <w:rsid w:val="00803AD0"/>
    <w:rsid w:val="008040A8"/>
    <w:rsid w:val="00806E7E"/>
    <w:rsid w:val="008279FA"/>
    <w:rsid w:val="0083407B"/>
    <w:rsid w:val="008362C0"/>
    <w:rsid w:val="00836361"/>
    <w:rsid w:val="008475EA"/>
    <w:rsid w:val="00851134"/>
    <w:rsid w:val="008626E7"/>
    <w:rsid w:val="00870EE7"/>
    <w:rsid w:val="0087255F"/>
    <w:rsid w:val="00876D31"/>
    <w:rsid w:val="00880A55"/>
    <w:rsid w:val="00884F39"/>
    <w:rsid w:val="008860E2"/>
    <w:rsid w:val="008863B9"/>
    <w:rsid w:val="008924E3"/>
    <w:rsid w:val="008A45A6"/>
    <w:rsid w:val="008B7764"/>
    <w:rsid w:val="008D39FE"/>
    <w:rsid w:val="008D677B"/>
    <w:rsid w:val="008E1D32"/>
    <w:rsid w:val="008F3408"/>
    <w:rsid w:val="008F3789"/>
    <w:rsid w:val="008F686C"/>
    <w:rsid w:val="009148DE"/>
    <w:rsid w:val="00922AB0"/>
    <w:rsid w:val="00922D37"/>
    <w:rsid w:val="00924488"/>
    <w:rsid w:val="0093192B"/>
    <w:rsid w:val="00931A34"/>
    <w:rsid w:val="00932E60"/>
    <w:rsid w:val="00941E30"/>
    <w:rsid w:val="00951058"/>
    <w:rsid w:val="00960D5D"/>
    <w:rsid w:val="009658FF"/>
    <w:rsid w:val="00974F49"/>
    <w:rsid w:val="00976DC2"/>
    <w:rsid w:val="009777D9"/>
    <w:rsid w:val="009810F4"/>
    <w:rsid w:val="00983CC4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734F"/>
    <w:rsid w:val="00A00B07"/>
    <w:rsid w:val="00A1069F"/>
    <w:rsid w:val="00A146B2"/>
    <w:rsid w:val="00A169C6"/>
    <w:rsid w:val="00A246B6"/>
    <w:rsid w:val="00A47E70"/>
    <w:rsid w:val="00A50CF0"/>
    <w:rsid w:val="00A512B2"/>
    <w:rsid w:val="00A657BE"/>
    <w:rsid w:val="00A6683B"/>
    <w:rsid w:val="00A7671C"/>
    <w:rsid w:val="00A81FD7"/>
    <w:rsid w:val="00A8218D"/>
    <w:rsid w:val="00A82AC6"/>
    <w:rsid w:val="00A82D4C"/>
    <w:rsid w:val="00A83595"/>
    <w:rsid w:val="00A83F57"/>
    <w:rsid w:val="00A94798"/>
    <w:rsid w:val="00AA2CBC"/>
    <w:rsid w:val="00AC5820"/>
    <w:rsid w:val="00AD1CD8"/>
    <w:rsid w:val="00AE5DD8"/>
    <w:rsid w:val="00AE6D69"/>
    <w:rsid w:val="00AE794C"/>
    <w:rsid w:val="00B04A66"/>
    <w:rsid w:val="00B13F88"/>
    <w:rsid w:val="00B258BB"/>
    <w:rsid w:val="00B36615"/>
    <w:rsid w:val="00B40F0C"/>
    <w:rsid w:val="00B67B97"/>
    <w:rsid w:val="00B722D8"/>
    <w:rsid w:val="00B84525"/>
    <w:rsid w:val="00B84655"/>
    <w:rsid w:val="00B86A70"/>
    <w:rsid w:val="00B968C8"/>
    <w:rsid w:val="00BA2771"/>
    <w:rsid w:val="00BA3EC5"/>
    <w:rsid w:val="00BA51D9"/>
    <w:rsid w:val="00BB1B32"/>
    <w:rsid w:val="00BB5DFC"/>
    <w:rsid w:val="00BD279D"/>
    <w:rsid w:val="00BD6BB8"/>
    <w:rsid w:val="00BE01CF"/>
    <w:rsid w:val="00BF0C22"/>
    <w:rsid w:val="00BF27A2"/>
    <w:rsid w:val="00C12D8A"/>
    <w:rsid w:val="00C12F8D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B1BC9"/>
    <w:rsid w:val="00CB43C8"/>
    <w:rsid w:val="00CC5026"/>
    <w:rsid w:val="00CC68D0"/>
    <w:rsid w:val="00CF04BA"/>
    <w:rsid w:val="00CF08C3"/>
    <w:rsid w:val="00CF34B5"/>
    <w:rsid w:val="00CF5C18"/>
    <w:rsid w:val="00D01ABC"/>
    <w:rsid w:val="00D03F9A"/>
    <w:rsid w:val="00D06860"/>
    <w:rsid w:val="00D06D51"/>
    <w:rsid w:val="00D11B18"/>
    <w:rsid w:val="00D175E2"/>
    <w:rsid w:val="00D24991"/>
    <w:rsid w:val="00D361DB"/>
    <w:rsid w:val="00D50255"/>
    <w:rsid w:val="00D66520"/>
    <w:rsid w:val="00D81E13"/>
    <w:rsid w:val="00D9275E"/>
    <w:rsid w:val="00D975CB"/>
    <w:rsid w:val="00DB23EE"/>
    <w:rsid w:val="00DB3140"/>
    <w:rsid w:val="00DC4CB0"/>
    <w:rsid w:val="00DE0DD7"/>
    <w:rsid w:val="00DE34CF"/>
    <w:rsid w:val="00DF18BB"/>
    <w:rsid w:val="00E054E2"/>
    <w:rsid w:val="00E13F3D"/>
    <w:rsid w:val="00E34898"/>
    <w:rsid w:val="00E46351"/>
    <w:rsid w:val="00E62B43"/>
    <w:rsid w:val="00E82140"/>
    <w:rsid w:val="00E87E6D"/>
    <w:rsid w:val="00E9170C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36EA9"/>
    <w:rsid w:val="00F53069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78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1598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65</cp:revision>
  <cp:lastPrinted>1899-12-31T23:00:00Z</cp:lastPrinted>
  <dcterms:created xsi:type="dcterms:W3CDTF">2024-01-15T05:12:00Z</dcterms:created>
  <dcterms:modified xsi:type="dcterms:W3CDTF">2025-02-20T18:34:00Z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